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F271EC">
        <w:rPr>
          <w:rFonts w:ascii="GHEA Grapalat" w:hAnsi="GHEA Grapalat"/>
          <w:i w:val="0"/>
          <w:lang w:val="hy-AM"/>
        </w:rPr>
        <w:t>04</w:t>
      </w:r>
      <w:r w:rsidR="00BA4B43">
        <w:rPr>
          <w:rFonts w:ascii="GHEA Grapalat" w:hAnsi="GHEA Grapalat"/>
          <w:i w:val="0"/>
        </w:rPr>
        <w:t xml:space="preserve">" </w:t>
      </w:r>
    </w:p>
    <w:p w:rsidR="003340C2" w:rsidRPr="003717FB" w:rsidRDefault="009D2F25" w:rsidP="00C5461C">
      <w:pPr>
        <w:pStyle w:val="a3"/>
        <w:widowControl w:val="0"/>
        <w:spacing w:line="240" w:lineRule="auto"/>
        <w:ind w:firstLine="567"/>
        <w:jc w:val="center"/>
        <w:rPr>
          <w:rFonts w:ascii="GHEA Grapalat" w:hAnsi="GHEA Grapalat"/>
          <w:i w:val="0"/>
        </w:rPr>
      </w:pPr>
      <w:r w:rsidRPr="009D2F25">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350837">
        <w:rPr>
          <w:rFonts w:ascii="GHEA Grapalat" w:hAnsi="GHEA Grapalat"/>
          <w:i w:val="0"/>
          <w:lang w:val="af-ZA"/>
        </w:rPr>
        <w:t>ԳՄԳՀ-ՀԲՄԽԾՁԲ-25/46</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F271EC">
        <w:rPr>
          <w:rFonts w:ascii="GHEA Grapalat" w:hAnsi="GHEA Grapalat"/>
          <w:b/>
          <w:i w:val="0"/>
          <w:lang w:val="hy-AM"/>
        </w:rPr>
        <w:t>2</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F7571F">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F271EC">
        <w:rPr>
          <w:rFonts w:ascii="GHEA Grapalat" w:hAnsi="GHEA Grapalat"/>
          <w:b/>
          <w:i w:val="0"/>
          <w:lang w:val="hy-AM"/>
        </w:rPr>
        <w:t>2</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9D2F25"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9D2F25">
        <w:rPr>
          <w:rFonts w:ascii="GHEA Grapalat" w:hAnsi="GHEA Grapalat"/>
          <w:i w:val="0"/>
        </w:rPr>
        <w:t xml:space="preserve">еночной комиссии </w:t>
      </w:r>
      <w:proofErr w:type="spellStart"/>
      <w:r w:rsidR="00F271EC">
        <w:rPr>
          <w:rFonts w:ascii="GHEA Grapalat" w:hAnsi="GHEA Grapalat"/>
          <w:i w:val="0"/>
        </w:rPr>
        <w:t>Арега</w:t>
      </w:r>
      <w:proofErr w:type="spellEnd"/>
      <w:r w:rsidR="00F271EC">
        <w:rPr>
          <w:rFonts w:ascii="GHEA Grapalat" w:hAnsi="GHEA Grapalat"/>
          <w:i w:val="0"/>
        </w:rPr>
        <w:t xml:space="preserve"> </w:t>
      </w:r>
      <w:proofErr w:type="spellStart"/>
      <w:r w:rsidR="00F271EC">
        <w:rPr>
          <w:rFonts w:ascii="GHEA Grapalat" w:hAnsi="GHEA Grapalat"/>
          <w:i w:val="0"/>
        </w:rPr>
        <w:t>Оганнисян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350837" w:rsidRDefault="00350837" w:rsidP="008526E7">
            <w:pPr>
              <w:pStyle w:val="23"/>
              <w:widowControl w:val="0"/>
              <w:spacing w:line="240" w:lineRule="auto"/>
              <w:ind w:firstLine="0"/>
              <w:jc w:val="center"/>
              <w:rPr>
                <w:rFonts w:ascii="GHEA Grapalat" w:hAnsi="GHEA Grapalat"/>
                <w:highlight w:val="yellow"/>
                <w:lang w:val="en-US"/>
              </w:rPr>
            </w:pPr>
            <w:r w:rsidRPr="00350837">
              <w:rPr>
                <w:rFonts w:ascii="GHEA Grapalat" w:hAnsi="GHEA Grapalat"/>
                <w:lang w:val="en-US"/>
              </w:rPr>
              <w:t>300000</w:t>
            </w:r>
          </w:p>
        </w:tc>
        <w:tc>
          <w:tcPr>
            <w:tcW w:w="7777" w:type="dxa"/>
          </w:tcPr>
          <w:p w:rsidR="001D4837" w:rsidRPr="001D4837" w:rsidRDefault="00F271EC" w:rsidP="007A1039">
            <w:pPr>
              <w:rPr>
                <w:rFonts w:ascii="GHEA Grapalat" w:hAnsi="GHEA Grapalat"/>
                <w:sz w:val="20"/>
                <w:lang w:val="hy-AM"/>
              </w:rPr>
            </w:pPr>
            <w:r w:rsidRPr="00F271EC">
              <w:rPr>
                <w:rFonts w:ascii="GHEA Grapalat" w:hAnsi="GHEA Grapalat"/>
                <w:sz w:val="20"/>
              </w:rPr>
              <w:t xml:space="preserve">Консультационные услуги по подготовке проектно-сметной документации на строительство мемориального фонтана в районе </w:t>
            </w:r>
            <w:proofErr w:type="spellStart"/>
            <w:r w:rsidRPr="00F271EC">
              <w:rPr>
                <w:rFonts w:ascii="GHEA Grapalat" w:hAnsi="GHEA Grapalat"/>
                <w:sz w:val="20"/>
              </w:rPr>
              <w:t>Арцвакар</w:t>
            </w:r>
            <w:proofErr w:type="spellEnd"/>
            <w:r w:rsidRPr="00F271EC">
              <w:rPr>
                <w:rFonts w:ascii="GHEA Grapalat" w:hAnsi="GHEA Grapalat"/>
                <w:sz w:val="20"/>
              </w:rPr>
              <w:t xml:space="preserve"> города Гавар и благоустройство территории</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F271EC" w:rsidRPr="00F271EC" w:rsidRDefault="00F271EC" w:rsidP="00F271EC">
            <w:pPr>
              <w:jc w:val="center"/>
              <w:rPr>
                <w:rFonts w:ascii="GHEA Grapalat" w:hAnsi="GHEA Grapalat" w:cs="Arial Armenian"/>
                <w:color w:val="FF0000"/>
                <w:sz w:val="18"/>
                <w:lang w:val="hy-AM"/>
              </w:rPr>
            </w:pPr>
            <w:r w:rsidRPr="00F271EC">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F271EC" w:rsidRPr="00F271EC" w:rsidRDefault="00F271EC" w:rsidP="00F271EC">
            <w:pPr>
              <w:jc w:val="center"/>
              <w:rPr>
                <w:rFonts w:ascii="GHEA Grapalat" w:hAnsi="GHEA Grapalat" w:cs="Arial Armenian"/>
                <w:color w:val="FF0000"/>
                <w:sz w:val="18"/>
                <w:lang w:val="hy-AM"/>
              </w:rPr>
            </w:pPr>
            <w:r w:rsidRPr="00F271EC">
              <w:rPr>
                <w:rFonts w:ascii="GHEA Grapalat" w:hAnsi="GHEA Grapalat" w:cs="Arial Armenian"/>
                <w:color w:val="FF0000"/>
                <w:sz w:val="18"/>
                <w:lang w:val="hy-AM"/>
              </w:rPr>
              <w:t>Квалификационные сертификаты, установленные законодательством:</w:t>
            </w:r>
          </w:p>
          <w:p w:rsidR="00F271EC" w:rsidRPr="00F271EC" w:rsidRDefault="00F271EC" w:rsidP="00F271EC">
            <w:pPr>
              <w:jc w:val="center"/>
              <w:rPr>
                <w:rFonts w:ascii="GHEA Grapalat" w:hAnsi="GHEA Grapalat" w:cs="Arial Armenian"/>
                <w:color w:val="FF0000"/>
                <w:sz w:val="18"/>
                <w:lang w:val="hy-AM"/>
              </w:rPr>
            </w:pPr>
            <w:r w:rsidRPr="00F271EC">
              <w:rPr>
                <w:rFonts w:ascii="GHEA Grapalat" w:hAnsi="GHEA Grapalat" w:cs="Arial Armenian"/>
                <w:color w:val="FF0000"/>
                <w:sz w:val="18"/>
                <w:lang w:val="hy-AM"/>
              </w:rPr>
              <w:t>Архитектор, инженер и</w:t>
            </w:r>
          </w:p>
          <w:p w:rsidR="00F271EC" w:rsidRPr="00F271EC" w:rsidRDefault="00F271EC" w:rsidP="00F271EC">
            <w:pPr>
              <w:jc w:val="center"/>
              <w:rPr>
                <w:rFonts w:ascii="GHEA Grapalat" w:hAnsi="GHEA Grapalat" w:cs="Arial Armenian"/>
                <w:color w:val="FF0000"/>
                <w:sz w:val="18"/>
                <w:lang w:val="hy-AM"/>
              </w:rPr>
            </w:pPr>
            <w:r w:rsidRPr="00F271EC">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строительной и архитектурной частей/ и соответствующие приложения к ней:</w:t>
            </w:r>
          </w:p>
          <w:p w:rsidR="00F271EC" w:rsidRPr="00F271EC" w:rsidRDefault="00F271EC" w:rsidP="00F271EC">
            <w:pPr>
              <w:jc w:val="center"/>
              <w:rPr>
                <w:rFonts w:ascii="GHEA Grapalat" w:hAnsi="GHEA Grapalat" w:cs="Arial Armenian"/>
                <w:color w:val="FF0000"/>
                <w:sz w:val="18"/>
                <w:lang w:val="hy-AM"/>
              </w:rPr>
            </w:pPr>
            <w:r w:rsidRPr="00F271EC">
              <w:rPr>
                <w:rFonts w:ascii="GHEA Grapalat" w:hAnsi="GHEA Grapalat" w:cs="Arial Armenian"/>
                <w:color w:val="FF0000"/>
                <w:sz w:val="18"/>
                <w:lang w:val="hy-AM"/>
              </w:rPr>
              <w:t>Водоснабжение и водоотведение (внутренние и наружные сети водопровода и водоотведения, гидромелиорация) и</w:t>
            </w:r>
          </w:p>
          <w:p w:rsidR="008526E7" w:rsidRPr="00420C7B" w:rsidRDefault="00F271EC" w:rsidP="00F271EC">
            <w:pPr>
              <w:jc w:val="center"/>
              <w:rPr>
                <w:rFonts w:ascii="GHEA Grapalat" w:hAnsi="GHEA Grapalat" w:cs="Arial Armenian"/>
                <w:color w:val="FF0000"/>
                <w:sz w:val="20"/>
                <w:lang w:val="hy-AM"/>
              </w:rPr>
            </w:pPr>
            <w:r w:rsidRPr="00F271EC">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B75204"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157D65" w:rsidP="00157D65">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Default="00B75204" w:rsidP="00157D65">
            <w:pPr>
              <w:jc w:val="center"/>
              <w:rPr>
                <w:rFonts w:ascii="GHEA Grapalat" w:hAnsi="GHEA Grapalat"/>
                <w:b/>
                <w:sz w:val="20"/>
                <w:szCs w:val="20"/>
                <w:lang w:val="hy-AM"/>
              </w:rPr>
            </w:pPr>
            <w:r>
              <w:rPr>
                <w:rFonts w:ascii="GHEA Grapalat" w:hAnsi="GHEA Grapalat"/>
                <w:b/>
                <w:sz w:val="20"/>
                <w:szCs w:val="20"/>
                <w:lang w:val="hy-AM"/>
              </w:rPr>
              <w:t>3</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lastRenderedPageBreak/>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CC047A" w:rsidRDefault="00157D65" w:rsidP="00157D65">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lastRenderedPageBreak/>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684925">
        <w:rPr>
          <w:rFonts w:ascii="GHEA Grapalat" w:hAnsi="GHEA Grapalat"/>
          <w:b/>
        </w:rPr>
        <w:t>1</w:t>
      </w:r>
      <w:r w:rsidR="00B75204">
        <w:rPr>
          <w:rFonts w:ascii="GHEA Grapalat" w:hAnsi="GHEA Grapalat"/>
          <w:b/>
          <w:lang w:val="hy-AM"/>
        </w:rPr>
        <w:t>2</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w:t>
      </w:r>
      <w:r w:rsidRPr="001A1ABF">
        <w:rPr>
          <w:rFonts w:ascii="GHEA Grapalat" w:hAnsi="GHEA Grapalat"/>
          <w:strike/>
          <w:sz w:val="20"/>
          <w:szCs w:val="20"/>
        </w:rPr>
        <w:lastRenderedPageBreak/>
        <w:t xml:space="preserve">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lastRenderedPageBreak/>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B75204">
        <w:rPr>
          <w:rFonts w:ascii="GHEA Grapalat" w:hAnsi="GHEA Grapalat"/>
          <w:b/>
          <w:lang w:val="hy-AM"/>
        </w:rPr>
        <w:t>2</w:t>
      </w:r>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350837">
        <w:rPr>
          <w:rFonts w:ascii="GHEA Grapalat" w:hAnsi="GHEA Grapalat" w:cs="Sylfaen"/>
          <w:b/>
          <w:lang w:val="es-ES"/>
        </w:rPr>
        <w:t>ԳՄԳՀ-ՀԲՄԽԾՁԲ-25/46</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350837">
        <w:rPr>
          <w:rFonts w:ascii="GHEA Grapalat" w:hAnsi="GHEA Grapalat" w:cs="Sylfaen"/>
          <w:b/>
          <w:sz w:val="20"/>
          <w:lang w:val="es-ES"/>
        </w:rPr>
        <w:t>ԳՄԳՀ-ՀԲՄԽԾՁԲ-25/46</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350837">
        <w:rPr>
          <w:rFonts w:ascii="GHEA Grapalat" w:hAnsi="GHEA Grapalat" w:cs="Sylfaen"/>
          <w:b/>
          <w:sz w:val="20"/>
          <w:lang w:val="es-ES"/>
        </w:rPr>
        <w:t>ԳՄԳՀ-ՀԲՄԽԾՁԲ-25/46</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350837">
        <w:rPr>
          <w:rFonts w:ascii="GHEA Grapalat" w:hAnsi="GHEA Grapalat" w:cs="Sylfaen"/>
          <w:b/>
          <w:sz w:val="20"/>
          <w:lang w:val="es-ES"/>
        </w:rPr>
        <w:t>ԳՄԳՀ-ՀԲՄԽԾՁԲ-25/46</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350837">
        <w:rPr>
          <w:rFonts w:ascii="GHEA Grapalat" w:hAnsi="GHEA Grapalat" w:cs="Sylfaen"/>
          <w:b/>
          <w:strike/>
          <w:lang w:val="es-ES"/>
        </w:rPr>
        <w:t>ԳՄԳՀ-ՀԲՄԽԾՁԲ-25/46</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350837">
        <w:rPr>
          <w:rFonts w:ascii="GHEA Grapalat" w:hAnsi="GHEA Grapalat" w:cs="Sylfaen"/>
          <w:b/>
          <w:lang w:val="es-ES"/>
        </w:rPr>
        <w:t>ԳՄԳՀ-ՀԲՄԽԾՁԲ-25/46</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350837">
        <w:rPr>
          <w:rFonts w:ascii="GHEA Grapalat" w:hAnsi="GHEA Grapalat" w:cs="Sylfaen"/>
          <w:b/>
          <w:lang w:val="es-ES"/>
        </w:rPr>
        <w:t>ԳՄԳՀ-ՀԲՄԽԾՁԲ-25/46</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D14AE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D14AE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D14AE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D14AE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350837">
        <w:rPr>
          <w:rFonts w:ascii="GHEA Grapalat" w:hAnsi="GHEA Grapalat" w:cs="Sylfaen"/>
          <w:b/>
          <w:lang w:val="es-ES"/>
        </w:rPr>
        <w:t>ԳՄԳՀ-ՀԲՄԽԾՁԲ-25/46</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350837">
        <w:rPr>
          <w:rFonts w:ascii="GHEA Grapalat" w:hAnsi="GHEA Grapalat" w:cs="Sylfaen"/>
          <w:b/>
          <w:lang w:val="es-ES"/>
        </w:rPr>
        <w:t>ԳՄԳՀ-ՀԲՄԽԾՁԲ-25/46</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350837">
        <w:rPr>
          <w:rFonts w:ascii="GHEA Grapalat" w:hAnsi="GHEA Grapalat" w:cs="Sylfaen"/>
          <w:b/>
          <w:strike/>
          <w:lang w:val="es-ES"/>
        </w:rPr>
        <w:t>ԳՄԳՀ-ՀԲՄԽԾՁԲ-25/46</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350837">
        <w:rPr>
          <w:rFonts w:ascii="GHEA Grapalat" w:hAnsi="GHEA Grapalat"/>
          <w:b/>
          <w:lang w:val="hy-AM"/>
        </w:rPr>
        <w:t>ԳՄԳՀ-ՀԲՄԽԾՁԲ-25/46</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350837">
        <w:rPr>
          <w:rFonts w:ascii="GHEA Grapalat" w:hAnsi="GHEA Grapalat" w:cs="Sylfaen"/>
          <w:b/>
          <w:lang w:val="es-ES"/>
        </w:rPr>
        <w:t>ԳՄԳՀ-ՀԲՄԽԾՁԲ-25/46</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B75204" w:rsidP="00C5461C">
            <w:pPr>
              <w:widowControl w:val="0"/>
              <w:jc w:val="center"/>
              <w:rPr>
                <w:rFonts w:ascii="GHEA Grapalat" w:hAnsi="GHEA Grapalat"/>
                <w:sz w:val="20"/>
                <w:szCs w:val="20"/>
              </w:rPr>
            </w:pPr>
            <w:r>
              <w:rPr>
                <w:rFonts w:ascii="GHEA Grapalat" w:hAnsi="GHEA Grapalat"/>
                <w:sz w:val="20"/>
                <w:szCs w:val="20"/>
              </w:rPr>
              <w:t>3</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Обоснование:</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Программа муниципального бюджета на 2025 год.</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Документы, являющиеся основой для проектирования: исходные данные</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КСА</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обмеры,</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НЕОБХОДИМО:</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построить мемориальный фонтан,</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план благоустройства территории с использованием природного камня,</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план реализации систем водоснабжения и водоотведения.</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Разработка проекта в соответствии с нормативными требованиями:</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Закон «О градостроительстве»</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Закон «О гражданской обороне»</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Закон «Об оценке воздействия на окружающую среду и экспертизе»</w:t>
            </w:r>
            <w:bookmarkStart w:id="29" w:name="_GoBack"/>
            <w:bookmarkEnd w:id="29"/>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N 56-Н «Об утверждении строительных </w:t>
            </w:r>
            <w:r w:rsidRPr="00350837">
              <w:rPr>
                <w:rFonts w:ascii="GHEA Grapalat" w:eastAsia="Calibri" w:hAnsi="GHEA Grapalat" w:cs="Sylfaen"/>
                <w:sz w:val="20"/>
                <w:szCs w:val="16"/>
                <w:lang w:val="af-ZA"/>
              </w:rPr>
              <w:lastRenderedPageBreak/>
              <w:t>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350837" w:rsidRPr="00350837"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350837" w:rsidP="00350837">
            <w:pPr>
              <w:tabs>
                <w:tab w:val="left" w:pos="481"/>
              </w:tabs>
              <w:ind w:left="96"/>
              <w:rPr>
                <w:rFonts w:ascii="GHEA Grapalat" w:eastAsia="Calibri" w:hAnsi="GHEA Grapalat" w:cs="Sylfaen"/>
                <w:sz w:val="20"/>
                <w:szCs w:val="16"/>
                <w:lang w:val="af-ZA"/>
              </w:rPr>
            </w:pPr>
            <w:r w:rsidRPr="00350837">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B75204">
              <w:rPr>
                <w:rFonts w:ascii="GHEA Grapalat" w:hAnsi="GHEA Grapalat" w:cs="Sylfaen"/>
                <w:sz w:val="20"/>
                <w:szCs w:val="16"/>
              </w:rPr>
              <w:t>ок выполнения работ составляет 3</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B75204" w:rsidP="004614B7">
            <w:pPr>
              <w:widowControl w:val="0"/>
              <w:jc w:val="center"/>
              <w:rPr>
                <w:rFonts w:ascii="GHEA Grapalat" w:hAnsi="GHEA Grapalat"/>
                <w:sz w:val="18"/>
                <w:szCs w:val="20"/>
              </w:rPr>
            </w:pPr>
            <w:r w:rsidRPr="00B75204">
              <w:rPr>
                <w:rFonts w:ascii="GHEA Grapalat" w:hAnsi="GHEA Grapalat"/>
                <w:sz w:val="18"/>
                <w:szCs w:val="20"/>
              </w:rPr>
              <w:t xml:space="preserve">Консультационные услуги по подготовке проектно-сметной документации на строительство мемориального фонтана в районе </w:t>
            </w:r>
            <w:proofErr w:type="spellStart"/>
            <w:r w:rsidRPr="00B75204">
              <w:rPr>
                <w:rFonts w:ascii="GHEA Grapalat" w:hAnsi="GHEA Grapalat"/>
                <w:sz w:val="18"/>
                <w:szCs w:val="20"/>
              </w:rPr>
              <w:t>Арцвакар</w:t>
            </w:r>
            <w:proofErr w:type="spellEnd"/>
            <w:r w:rsidRPr="00B75204">
              <w:rPr>
                <w:rFonts w:ascii="GHEA Grapalat" w:hAnsi="GHEA Grapalat"/>
                <w:sz w:val="18"/>
                <w:szCs w:val="20"/>
              </w:rPr>
              <w:t xml:space="preserve"> города Гавар и благоустройство территории</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AEF" w:rsidRDefault="00D14AEF">
      <w:r>
        <w:separator/>
      </w:r>
    </w:p>
  </w:endnote>
  <w:endnote w:type="continuationSeparator" w:id="0">
    <w:p w:rsidR="00D14AEF" w:rsidRDefault="00D1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271EC" w:rsidRPr="00305BEC" w:rsidRDefault="00F271E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50837">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AEF" w:rsidRDefault="00D14AEF">
      <w:r>
        <w:separator/>
      </w:r>
    </w:p>
  </w:footnote>
  <w:footnote w:type="continuationSeparator" w:id="0">
    <w:p w:rsidR="00D14AEF" w:rsidRDefault="00D14AEF">
      <w:r>
        <w:continuationSeparator/>
      </w:r>
    </w:p>
  </w:footnote>
  <w:footnote w:id="1">
    <w:p w:rsidR="00F271EC" w:rsidRPr="00541313" w:rsidRDefault="00F271E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271EC" w:rsidRPr="000429C3" w:rsidDel="00C2631C" w:rsidRDefault="00F271E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F271EC" w:rsidRDefault="00F271E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271EC" w:rsidRDefault="00F271E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271EC" w:rsidRPr="00D3436F" w:rsidRDefault="00F271E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271EC" w:rsidRPr="008842CE" w:rsidRDefault="00F271EC" w:rsidP="001831C4">
      <w:pPr>
        <w:pStyle w:val="af2"/>
        <w:widowControl w:val="0"/>
        <w:jc w:val="both"/>
        <w:rPr>
          <w:rFonts w:ascii="GHEA Grapalat" w:hAnsi="GHEA Grapalat"/>
          <w:lang w:val="af-ZA"/>
        </w:rPr>
      </w:pPr>
    </w:p>
    <w:p w:rsidR="00F271EC" w:rsidRPr="008842CE" w:rsidRDefault="00F271EC" w:rsidP="008842CE">
      <w:pPr>
        <w:pStyle w:val="af2"/>
        <w:widowControl w:val="0"/>
        <w:jc w:val="both"/>
        <w:rPr>
          <w:rFonts w:ascii="GHEA Grapalat" w:hAnsi="GHEA Grapalat"/>
          <w:lang w:val="af-ZA"/>
        </w:rPr>
      </w:pPr>
    </w:p>
  </w:footnote>
  <w:footnote w:id="2">
    <w:p w:rsidR="00F271EC" w:rsidRDefault="00F271EC" w:rsidP="00720627">
      <w:pPr>
        <w:pStyle w:val="af2"/>
        <w:jc w:val="both"/>
        <w:rPr>
          <w:rFonts w:asciiTheme="minorHAnsi" w:hAnsiTheme="minorHAnsi"/>
        </w:rPr>
      </w:pPr>
    </w:p>
    <w:p w:rsidR="00F271EC" w:rsidRPr="004D0297" w:rsidRDefault="00F271EC"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271EC" w:rsidRPr="004D0297" w:rsidRDefault="00F271E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271EC" w:rsidRPr="004D0297" w:rsidRDefault="00F271E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271EC" w:rsidRPr="004D0297" w:rsidRDefault="00F271E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271EC" w:rsidRPr="004D0297" w:rsidRDefault="00F271EC">
      <w:pPr>
        <w:pStyle w:val="af2"/>
      </w:pPr>
    </w:p>
  </w:footnote>
  <w:footnote w:id="3">
    <w:p w:rsidR="00F271EC" w:rsidRDefault="00F271EC"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271EC" w:rsidRDefault="00F271E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271EC" w:rsidRPr="001144D1" w:rsidRDefault="00F271E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271EC" w:rsidRPr="008842CE" w:rsidRDefault="00F271E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271EC" w:rsidRPr="00936FBF" w:rsidRDefault="00F271EC">
      <w:pPr>
        <w:pStyle w:val="af2"/>
        <w:rPr>
          <w:lang w:val="af-ZA"/>
        </w:rPr>
      </w:pPr>
    </w:p>
  </w:footnote>
  <w:footnote w:id="5">
    <w:p w:rsidR="00F271EC" w:rsidRPr="004D49BD" w:rsidRDefault="00F271E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271EC" w:rsidRDefault="00F271EC" w:rsidP="00AF1F59">
      <w:pPr>
        <w:pStyle w:val="af2"/>
        <w:jc w:val="both"/>
        <w:rPr>
          <w:rFonts w:asciiTheme="minorHAnsi" w:hAnsiTheme="minorHAnsi"/>
        </w:rPr>
      </w:pPr>
    </w:p>
    <w:p w:rsidR="00F271EC" w:rsidRPr="00D3436F" w:rsidRDefault="00F271E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71EC" w:rsidRPr="000811C1" w:rsidRDefault="00F271EC">
      <w:pPr>
        <w:pStyle w:val="af2"/>
        <w:rPr>
          <w:rFonts w:asciiTheme="minorHAnsi" w:hAnsiTheme="minorHAnsi"/>
        </w:rPr>
      </w:pPr>
    </w:p>
  </w:footnote>
  <w:footnote w:id="6">
    <w:p w:rsidR="00F271EC" w:rsidRPr="008157B2" w:rsidRDefault="00F271EC"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F271EC" w:rsidRPr="008157B2" w:rsidRDefault="00F271E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271EC" w:rsidRPr="008157B2" w:rsidRDefault="00F271E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F271EC" w:rsidRPr="008157B2" w:rsidRDefault="00F271EC" w:rsidP="00E70ECB">
      <w:pPr>
        <w:pStyle w:val="af2"/>
        <w:jc w:val="both"/>
      </w:pPr>
    </w:p>
    <w:p w:rsidR="00F271EC" w:rsidRPr="000811C1" w:rsidRDefault="00F271EC">
      <w:pPr>
        <w:pStyle w:val="af2"/>
        <w:rPr>
          <w:rFonts w:asciiTheme="minorHAnsi" w:hAnsiTheme="minorHAnsi"/>
        </w:rPr>
      </w:pPr>
    </w:p>
  </w:footnote>
  <w:footnote w:id="7">
    <w:p w:rsidR="00F271EC" w:rsidRPr="00FE2AA4" w:rsidRDefault="00F271E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F271EC" w:rsidRPr="008842CE" w:rsidRDefault="00F271E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71EC" w:rsidRPr="000811C1" w:rsidRDefault="00F271EC">
      <w:pPr>
        <w:pStyle w:val="af2"/>
        <w:rPr>
          <w:lang w:val="af-ZA"/>
        </w:rPr>
      </w:pPr>
    </w:p>
  </w:footnote>
  <w:footnote w:id="9">
    <w:p w:rsidR="00F271EC" w:rsidRPr="009D0F48" w:rsidRDefault="00F271EC"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271EC" w:rsidRPr="009D0F48" w:rsidRDefault="00F271E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271EC" w:rsidRPr="009D0F48" w:rsidRDefault="00F271EC"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271EC" w:rsidRPr="00503411" w:rsidRDefault="00F271E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271EC" w:rsidRPr="00DF0ADE" w:rsidDel="009A52DF" w:rsidRDefault="00F271EC" w:rsidP="00077E7F">
      <w:pPr>
        <w:pStyle w:val="af2"/>
        <w:jc w:val="both"/>
        <w:rPr>
          <w:del w:id="18" w:author="Inesa Kocharyan" w:date="2025-03-19T20:02:00Z"/>
          <w:rFonts w:ascii="GHEA Grapalat" w:hAnsi="GHEA Grapalat" w:cs="Sylfaen"/>
          <w:i/>
          <w:sz w:val="16"/>
          <w:szCs w:val="16"/>
        </w:rPr>
      </w:pPr>
    </w:p>
  </w:footnote>
  <w:footnote w:id="10">
    <w:p w:rsidR="00F271EC" w:rsidRPr="00511966" w:rsidRDefault="00F271EC"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F271EC" w:rsidRPr="008E4439" w:rsidRDefault="00F271E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271EC" w:rsidRPr="000811C1" w:rsidRDefault="00F271EC" w:rsidP="0027573B">
      <w:pPr>
        <w:pStyle w:val="af2"/>
        <w:rPr>
          <w:rFonts w:ascii="Sylfaen" w:hAnsi="Sylfaen"/>
          <w:sz w:val="18"/>
          <w:szCs w:val="18"/>
        </w:rPr>
      </w:pPr>
    </w:p>
  </w:footnote>
  <w:footnote w:id="12">
    <w:p w:rsidR="00F271EC" w:rsidRPr="00A31673" w:rsidRDefault="00F271E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271EC" w:rsidRPr="00DE7706" w:rsidRDefault="00F271EC">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F271EC" w:rsidRDefault="00F271EC" w:rsidP="006B3E56">
      <w:pPr>
        <w:jc w:val="both"/>
      </w:pPr>
    </w:p>
    <w:p w:rsidR="00F271EC" w:rsidRPr="008444F1" w:rsidRDefault="00F271EC" w:rsidP="006B3E56">
      <w:pPr>
        <w:jc w:val="both"/>
        <w:rPr>
          <w:i/>
        </w:rPr>
      </w:pPr>
    </w:p>
    <w:p w:rsidR="00F271EC" w:rsidRPr="00B1013B" w:rsidRDefault="00F271EC"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271EC" w:rsidRPr="00B1013B" w:rsidRDefault="00F271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271EC" w:rsidRPr="00B1013B" w:rsidRDefault="00F271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271EC" w:rsidRDefault="00F271EC" w:rsidP="006B3E56">
      <w:pPr>
        <w:jc w:val="both"/>
        <w:rPr>
          <w:rFonts w:ascii="GHEA Grapalat" w:hAnsi="GHEA Grapalat"/>
          <w:sz w:val="20"/>
          <w:szCs w:val="20"/>
          <w:lang w:val="af-ZA"/>
        </w:rPr>
      </w:pPr>
    </w:p>
    <w:p w:rsidR="00F271EC" w:rsidRDefault="00F271EC" w:rsidP="006B3E56">
      <w:pPr>
        <w:pStyle w:val="af2"/>
        <w:rPr>
          <w:rFonts w:asciiTheme="minorHAnsi" w:hAnsiTheme="minorHAnsi"/>
          <w:lang w:val="af-ZA"/>
        </w:rPr>
      </w:pPr>
    </w:p>
  </w:footnote>
  <w:footnote w:id="15">
    <w:p w:rsidR="00F271EC" w:rsidRPr="00A25D1B" w:rsidRDefault="00F271EC"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271EC" w:rsidRPr="00D3436F" w:rsidRDefault="00F271E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271EC" w:rsidRPr="00D3436F" w:rsidRDefault="00F271EC">
      <w:pPr>
        <w:pStyle w:val="af2"/>
        <w:rPr>
          <w:lang w:val="es-ES"/>
        </w:rPr>
      </w:pPr>
    </w:p>
  </w:footnote>
  <w:footnote w:id="17">
    <w:p w:rsidR="00F271EC" w:rsidRPr="00B86FB7" w:rsidRDefault="00F271E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271EC" w:rsidRPr="00B86FB7" w:rsidRDefault="00F271E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271EC" w:rsidRPr="00EA7C34" w:rsidRDefault="00F271EC">
      <w:pPr>
        <w:pStyle w:val="af2"/>
        <w:rPr>
          <w:rFonts w:ascii="Sylfaen" w:hAnsi="Sylfaen"/>
        </w:rPr>
      </w:pPr>
    </w:p>
  </w:footnote>
  <w:footnote w:id="18">
    <w:p w:rsidR="00F271EC" w:rsidRPr="006F5F33" w:rsidRDefault="00F271E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F271EC" w:rsidRPr="006F5F33" w:rsidRDefault="00F271E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F271EC" w:rsidRPr="00EB336B" w:rsidRDefault="00F271E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271EC" w:rsidRPr="00BD564F" w:rsidRDefault="00F271EC" w:rsidP="003B2F27">
      <w:pPr>
        <w:pStyle w:val="af2"/>
        <w:rPr>
          <w:rFonts w:asciiTheme="minorHAnsi" w:hAnsiTheme="minorHAnsi"/>
          <w:lang w:val="hy-AM"/>
        </w:rPr>
      </w:pPr>
    </w:p>
    <w:p w:rsidR="00F271EC" w:rsidRPr="00976E3D" w:rsidRDefault="00F271E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271EC" w:rsidRPr="00576D9C" w:rsidRDefault="00F271EC" w:rsidP="003B2F27">
      <w:pPr>
        <w:pStyle w:val="af2"/>
        <w:rPr>
          <w:rFonts w:asciiTheme="minorHAnsi" w:hAnsiTheme="minorHAnsi"/>
        </w:rPr>
      </w:pPr>
    </w:p>
  </w:footnote>
  <w:footnote w:id="21">
    <w:p w:rsidR="00F271EC" w:rsidRPr="00615130" w:rsidRDefault="00F271E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271EC" w:rsidRPr="00615130" w:rsidRDefault="00F271E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271EC" w:rsidRPr="00701ABB" w:rsidRDefault="00F271E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F271EC" w:rsidRPr="00552B23" w:rsidTr="00B1013B">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271EC" w:rsidRPr="00710CEC" w:rsidRDefault="00F271E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271EC" w:rsidRPr="00710CEC" w:rsidRDefault="00F271E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271EC" w:rsidRPr="00552B23" w:rsidTr="00B1013B">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2"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r>
      <w:tr w:rsidR="00F271EC" w:rsidRPr="00552B23" w:rsidTr="00B1013B">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2"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r>
      <w:tr w:rsidR="00F271EC" w:rsidRPr="00552B23" w:rsidTr="00B1013B">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2"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r>
      <w:tr w:rsidR="00F271EC" w:rsidRPr="00552B23" w:rsidTr="00B1013B">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1"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c>
          <w:tcPr>
            <w:tcW w:w="2632" w:type="dxa"/>
          </w:tcPr>
          <w:p w:rsidR="00F271EC" w:rsidRPr="00552B23" w:rsidRDefault="00F271EC" w:rsidP="00B1013B">
            <w:pPr>
              <w:pStyle w:val="af4"/>
              <w:spacing w:before="0" w:beforeAutospacing="0" w:after="0" w:afterAutospacing="0" w:line="360" w:lineRule="auto"/>
              <w:jc w:val="center"/>
              <w:rPr>
                <w:rFonts w:ascii="GHEA Grapalat" w:hAnsi="GHEA Grapalat"/>
                <w:i/>
                <w:sz w:val="16"/>
              </w:rPr>
            </w:pPr>
          </w:p>
        </w:tc>
      </w:tr>
    </w:tbl>
    <w:p w:rsidR="00F271EC" w:rsidRPr="00701ABB" w:rsidRDefault="00F271E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F271EC" w:rsidRPr="006F5F33" w:rsidRDefault="00F271E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F271EC" w:rsidRPr="006F5F33" w:rsidRDefault="00F271E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271EC" w:rsidRPr="006F5F33" w:rsidRDefault="00F271E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F271EC" w:rsidRPr="00E40AC8" w:rsidRDefault="00F271EC"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F271EC" w:rsidRPr="00E40AC8" w:rsidRDefault="00F271EC"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F271EC" w:rsidRPr="001560D1" w:rsidRDefault="00F271EC"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9F0"/>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024"/>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837"/>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F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F2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204"/>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5F46"/>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E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E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EB532"/>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8B3E7-530A-464D-98A3-A4DA286B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60</Pages>
  <Words>20423</Words>
  <Characters>116415</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38</cp:revision>
  <cp:lastPrinted>2018-02-16T07:12:00Z</cp:lastPrinted>
  <dcterms:created xsi:type="dcterms:W3CDTF">2025-05-13T08:45:00Z</dcterms:created>
  <dcterms:modified xsi:type="dcterms:W3CDTF">2025-11-04T07:20:00Z</dcterms:modified>
</cp:coreProperties>
</file>